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67B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546828">
        <w:rPr>
          <w:rFonts w:hint="eastAsia"/>
          <w:b/>
          <w:noProof/>
          <w:sz w:val="24"/>
          <w:lang w:eastAsia="zh-CN"/>
        </w:rPr>
        <w:t>2320</w:t>
      </w:r>
      <w:ins w:id="0" w:author="Huawei Wednesday" w:date="2022-04-06T10:24:00Z">
        <w:r w:rsidR="00F371AD">
          <w:rPr>
            <w:b/>
            <w:noProof/>
            <w:sz w:val="24"/>
            <w:lang w:eastAsia="zh-CN"/>
          </w:rPr>
          <w:t>r0</w:t>
        </w:r>
      </w:ins>
      <w:ins w:id="1" w:author="r02" w:date="2022-04-07T14:44:00Z">
        <w:del w:id="2" w:author="Dees, Walter" w:date="2022-04-07T13:13:00Z">
          <w:r w:rsidR="008F53D1" w:rsidDel="00AB34A5">
            <w:rPr>
              <w:rFonts w:hint="eastAsia"/>
              <w:b/>
              <w:noProof/>
              <w:sz w:val="24"/>
              <w:lang w:eastAsia="zh-CN"/>
            </w:rPr>
            <w:delText>2</w:delText>
          </w:r>
        </w:del>
      </w:ins>
      <w:ins w:id="3" w:author="Dees, Walter" w:date="2022-04-07T13:13:00Z">
        <w:r w:rsidR="00AB34A5">
          <w:rPr>
            <w:b/>
            <w:noProof/>
            <w:sz w:val="24"/>
            <w:lang w:eastAsia="zh-CN"/>
          </w:rPr>
          <w:t>3</w:t>
        </w:r>
      </w:ins>
    </w:p>
    <w:p w14:paraId="7CB45193" w14:textId="1B6FFDE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D9972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5" w:author="Dees, Walter" w:date="2022-04-07T14:00:00Z">
              <w:r w:rsidDel="00313F3B">
                <w:rPr>
                  <w:rFonts w:hint="eastAsia"/>
                  <w:lang w:eastAsia="zh-CN"/>
                </w:rPr>
                <w:delText>Remove ENs on</w:delText>
              </w:r>
            </w:del>
            <w:ins w:id="6" w:author="Dees, Walter" w:date="2022-04-07T14:00:00Z">
              <w:r w:rsidR="00313F3B">
                <w:rPr>
                  <w:lang w:eastAsia="zh-CN"/>
                </w:rPr>
                <w:t>Clarify</w:t>
              </w:r>
            </w:ins>
            <w:r>
              <w:rPr>
                <w:rFonts w:hint="eastAsia"/>
                <w:lang w:eastAsia="zh-CN"/>
              </w:rPr>
              <w:t xml:space="preserve">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43100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558E1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6F67F6">
              <w:rPr>
                <w:rFonts w:hint="eastAsia"/>
                <w:lang w:eastAsia="zh-CN"/>
              </w:rPr>
              <w:t>2</w:t>
            </w:r>
            <w:r w:rsidR="004558E1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 w:rsidR="00D92858">
              <w:rPr>
                <w:rFonts w:eastAsia="SimSun" w:hint="eastAsia"/>
                <w:lang w:eastAsia="zh-CN"/>
              </w:rPr>
              <w:t>here are two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8D3E65">
              <w:rPr>
                <w:rFonts w:eastAsia="SimSun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SimSun" w:hint="eastAsia"/>
                <w:lang w:eastAsia="zh-CN"/>
              </w:rPr>
              <w:t xml:space="preserve">s </w:t>
            </w:r>
            <w:r w:rsidR="00D4491E">
              <w:rPr>
                <w:rFonts w:eastAsia="SimSun" w:hint="eastAsia"/>
                <w:lang w:eastAsia="zh-CN"/>
              </w:rPr>
              <w:t>on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D4491E">
              <w:rPr>
                <w:rFonts w:eastAsia="SimSun" w:hint="eastAsia"/>
                <w:lang w:eastAsia="zh-CN"/>
              </w:rPr>
              <w:t xml:space="preserve">security </w:t>
            </w:r>
            <w:r w:rsidR="00D92858">
              <w:rPr>
                <w:rFonts w:eastAsia="SimSun" w:hint="eastAsia"/>
                <w:lang w:eastAsia="zh-CN"/>
              </w:rPr>
              <w:t>parameters provisioning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D92858">
              <w:rPr>
                <w:rFonts w:eastAsia="SimSun" w:hint="eastAsia"/>
                <w:lang w:eastAsia="zh-CN"/>
              </w:rPr>
              <w:t xml:space="preserve">left in clause </w:t>
            </w:r>
            <w:r w:rsidR="00D4491E">
              <w:rPr>
                <w:rFonts w:eastAsia="SimSun" w:hint="eastAsia"/>
                <w:lang w:eastAsia="zh-CN"/>
              </w:rPr>
              <w:t>5.1.4.1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ProSe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>5G ProSe</w:t>
            </w:r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>5G ProSe</w:t>
            </w:r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ProSe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ProSe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0D81349A" w:rsidR="0081247C" w:rsidRPr="006D6760" w:rsidRDefault="00610567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</w:t>
            </w:r>
            <w:r>
              <w:rPr>
                <w:rFonts w:hint="eastAsia"/>
                <w:noProof/>
                <w:lang w:eastAsia="zh-CN"/>
              </w:rPr>
              <w:t xml:space="preserve">o, </w:t>
            </w:r>
            <w:del w:id="7" w:author="Dees, Walter" w:date="2022-04-07T13:14:00Z">
              <w:r w:rsidDel="00AB34A5">
                <w:rPr>
                  <w:rFonts w:hint="eastAsia"/>
                  <w:noProof/>
                  <w:lang w:eastAsia="zh-CN"/>
                </w:rPr>
                <w:delText>t</w:delText>
              </w:r>
              <w:r w:rsidR="00247C9A" w:rsidDel="00AB34A5">
                <w:rPr>
                  <w:rFonts w:hint="eastAsia"/>
                  <w:noProof/>
                  <w:lang w:eastAsia="zh-CN"/>
                </w:rPr>
                <w:delText xml:space="preserve">he </w:delText>
              </w:r>
              <w:r w:rsidR="00683BC5" w:rsidDel="00AB34A5">
                <w:rPr>
                  <w:rFonts w:hint="eastAsia"/>
                  <w:noProof/>
                  <w:lang w:eastAsia="zh-CN"/>
                </w:rPr>
                <w:delText xml:space="preserve">above </w:delText>
              </w:r>
              <w:r w:rsidR="00247C9A" w:rsidDel="00AB34A5">
                <w:rPr>
                  <w:rFonts w:hint="eastAsia"/>
                  <w:noProof/>
                  <w:lang w:eastAsia="zh-CN"/>
                </w:rPr>
                <w:delText>ENs can be removed and texts</w:delText>
              </w:r>
            </w:del>
            <w:ins w:id="8" w:author="Dees, Walter" w:date="2022-04-07T13:14:00Z">
              <w:r w:rsidR="00AB34A5">
                <w:rPr>
                  <w:noProof/>
                  <w:lang w:eastAsia="zh-CN"/>
                </w:rPr>
                <w:t>clarification on security policy provisioning by the PCF</w:t>
              </w:r>
            </w:ins>
            <w:r w:rsidR="00247C9A">
              <w:rPr>
                <w:rFonts w:hint="eastAsia"/>
                <w:noProof/>
                <w:lang w:eastAsia="zh-CN"/>
              </w:rPr>
              <w:t xml:space="preserve"> can be added</w:t>
            </w:r>
            <w:ins w:id="9" w:author="Dees, Walter" w:date="2022-04-07T13:15:00Z">
              <w:r w:rsidR="00AB34A5">
                <w:rPr>
                  <w:noProof/>
                  <w:lang w:eastAsia="zh-CN"/>
                </w:rPr>
                <w:t>, including</w:t>
              </w:r>
            </w:ins>
            <w:del w:id="10" w:author="Dees, Walter" w:date="2022-04-07T13:15:00Z">
              <w:r w:rsidR="00247C9A" w:rsidDel="00AB34A5">
                <w:rPr>
                  <w:rFonts w:hint="eastAsia"/>
                  <w:noProof/>
                  <w:lang w:eastAsia="zh-CN"/>
                </w:rPr>
                <w:delText xml:space="preserve"> to</w:delText>
              </w:r>
            </w:del>
            <w:r w:rsidR="00247C9A">
              <w:rPr>
                <w:rFonts w:hint="eastAsia"/>
                <w:noProof/>
                <w:lang w:eastAsia="zh-CN"/>
              </w:rPr>
              <w:t xml:space="preserve"> </w:t>
            </w:r>
            <w:ins w:id="11" w:author="Huawei Wednesday" w:date="2022-04-06T10:24:00Z">
              <w:r w:rsidR="004C590E">
                <w:rPr>
                  <w:noProof/>
                  <w:lang w:eastAsia="zh-CN"/>
                </w:rPr>
                <w:t xml:space="preserve">reference </w:t>
              </w:r>
            </w:ins>
            <w:del w:id="12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align with </w:delText>
              </w:r>
            </w:del>
            <w:ins w:id="13" w:author="Huawei Wednesday" w:date="2022-04-06T10:24:00Z">
              <w:r w:rsidR="004C590E">
                <w:rPr>
                  <w:noProof/>
                  <w:lang w:eastAsia="zh-CN"/>
                </w:rPr>
                <w:t xml:space="preserve">the </w:t>
              </w:r>
            </w:ins>
            <w:r w:rsidR="00247C9A">
              <w:rPr>
                <w:rFonts w:hint="eastAsia"/>
                <w:noProof/>
                <w:lang w:eastAsia="zh-CN"/>
              </w:rPr>
              <w:t>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788F4" w:rsidR="004C00EE" w:rsidRDefault="00BA5653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4" w:author="Dees, Walter" w:date="2022-04-07T13:15:00Z">
              <w:r w:rsidDel="00AB34A5">
                <w:rPr>
                  <w:rFonts w:hint="eastAsia"/>
                  <w:noProof/>
                  <w:lang w:eastAsia="zh-CN"/>
                </w:rPr>
                <w:delText xml:space="preserve">Remove ENs </w:delText>
              </w:r>
              <w:r w:rsidR="006C6FD0" w:rsidDel="00AB34A5">
                <w:rPr>
                  <w:rFonts w:hint="eastAsia"/>
                  <w:noProof/>
                  <w:lang w:eastAsia="zh-CN"/>
                </w:rPr>
                <w:delText>and</w:delText>
              </w:r>
              <w:r w:rsidR="00247C9A" w:rsidDel="00AB34A5">
                <w:rPr>
                  <w:rFonts w:hint="eastAsia"/>
                  <w:noProof/>
                  <w:lang w:eastAsia="zh-CN"/>
                </w:rPr>
                <w:delText xml:space="preserve"> a</w:delText>
              </w:r>
            </w:del>
            <w:ins w:id="15" w:author="Dees, Walter" w:date="2022-04-07T13:15:00Z">
              <w:r w:rsidR="00AB34A5">
                <w:rPr>
                  <w:noProof/>
                  <w:lang w:eastAsia="zh-CN"/>
                </w:rPr>
                <w:t>A</w:t>
              </w:r>
            </w:ins>
            <w:r w:rsidR="00247C9A">
              <w:rPr>
                <w:rFonts w:hint="eastAsia"/>
                <w:noProof/>
                <w:lang w:eastAsia="zh-CN"/>
              </w:rPr>
              <w:t>dd</w:t>
            </w:r>
            <w:r w:rsidR="006C6FD0">
              <w:rPr>
                <w:rFonts w:hint="eastAsia"/>
                <w:noProof/>
                <w:lang w:eastAsia="zh-CN"/>
              </w:rPr>
              <w:t xml:space="preserve"> </w:t>
            </w:r>
            <w:del w:id="16" w:author="Huawei Wednesday" w:date="2022-04-06T10:24:00Z">
              <w:r w:rsidR="006C6FD0" w:rsidDel="004C590E">
                <w:rPr>
                  <w:rFonts w:hint="eastAsia"/>
                  <w:noProof/>
                  <w:lang w:eastAsia="zh-CN"/>
                </w:rPr>
                <w:delText xml:space="preserve">texts </w:delText>
              </w:r>
              <w:r w:rsidDel="004C590E">
                <w:rPr>
                  <w:rFonts w:hint="eastAsia"/>
                  <w:noProof/>
                  <w:lang w:eastAsia="zh-CN"/>
                </w:rPr>
                <w:delText>on</w:delText>
              </w:r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17" w:author="Dees, Walter" w:date="2022-04-07T13:15:00Z">
              <w:r w:rsidR="00AB34A5">
                <w:rPr>
                  <w:noProof/>
                  <w:lang w:eastAsia="zh-CN"/>
                </w:rPr>
                <w:t xml:space="preserve">clarification about security policy provisioning and </w:t>
              </w:r>
            </w:ins>
            <w:ins w:id="18" w:author="Huawei Wednesday" w:date="2022-04-06T10:24:00Z">
              <w:r w:rsidR="004C590E">
                <w:rPr>
                  <w:noProof/>
                  <w:lang w:eastAsia="zh-CN"/>
                </w:rPr>
                <w:t>reference to SA3 specification.</w:t>
              </w:r>
            </w:ins>
            <w:del w:id="19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security parameters provisioning </w:delText>
              </w:r>
            </w:del>
            <w:r w:rsidR="00247C9A">
              <w:rPr>
                <w:rFonts w:hint="eastAsia"/>
                <w:noProof/>
                <w:lang w:eastAsia="zh-CN"/>
              </w:rPr>
              <w:t>for UE-NW Relay</w:t>
            </w:r>
            <w:r w:rsidR="00C33BC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Heading4"/>
        <w:rPr>
          <w:lang w:eastAsia="zh-CN"/>
        </w:rPr>
      </w:pPr>
      <w:bookmarkStart w:id="20" w:name="_Toc98836870"/>
      <w:bookmarkStart w:id="21" w:name="_Toc66701831"/>
      <w:bookmarkStart w:id="22" w:name="_Toc69883489"/>
      <w:bookmarkStart w:id="23" w:name="_Toc73625499"/>
      <w:bookmarkStart w:id="24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20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bookmarkStart w:id="25" w:name="_Hlk80362482"/>
      <w:bookmarkStart w:id="26" w:name="_Hlk80362396"/>
      <w:r w:rsidRPr="00CB5EC9">
        <w:t>UE-to-Network</w:t>
      </w:r>
      <w:bookmarkEnd w:id="25"/>
      <w:r w:rsidRPr="00CB5EC9">
        <w:t xml:space="preserve"> </w:t>
      </w:r>
      <w:bookmarkEnd w:id="26"/>
      <w:r w:rsidRPr="00CB5EC9">
        <w:t>Relay Layer Indicator(s)); the UE-to-Network Relay Layer Indicator indicates whether a particular RSC is offering 5G ProSe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4DDF1DDE" w14:textId="08EC97EB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Code.</w:t>
      </w:r>
    </w:p>
    <w:p w14:paraId="0389A64B" w14:textId="526A4AF2" w:rsidR="00194A45" w:rsidRPr="00CB5EC9" w:rsidRDefault="00194A45" w:rsidP="005F6BBD">
      <w:pPr>
        <w:pStyle w:val="EditorsNote"/>
        <w:ind w:left="1560" w:hanging="1276"/>
      </w:pPr>
      <w:r w:rsidRPr="00CB5EC9">
        <w:t>Editor's note:</w:t>
      </w:r>
      <w:r w:rsidRPr="00CB5EC9">
        <w:tab/>
        <w:t xml:space="preserve">Whether the </w:t>
      </w:r>
      <w:ins w:id="27" w:author="Dees, Walter" w:date="2022-04-07T13:18:00Z">
        <w:r w:rsidR="00AB34A5">
          <w:t xml:space="preserve">discovery </w:t>
        </w:r>
      </w:ins>
      <w:r w:rsidRPr="00CB5EC9">
        <w:t xml:space="preserve">security parameters can be provided by the PCF and details of </w:t>
      </w:r>
      <w:ins w:id="28" w:author="Dees, Walter" w:date="2022-04-07T13:19:00Z">
        <w:r w:rsidR="00AB34A5">
          <w:t xml:space="preserve">discovery </w:t>
        </w:r>
      </w:ins>
      <w:r w:rsidRPr="00CB5EC9">
        <w:t>security parameters will be determined by SA3 WG.</w:t>
      </w:r>
    </w:p>
    <w:p w14:paraId="6FB35006" w14:textId="02B93627" w:rsidR="000D6777" w:rsidRDefault="000D6777" w:rsidP="00AB34A5">
      <w:pPr>
        <w:pStyle w:val="NO"/>
        <w:rPr>
          <w:ins w:id="29" w:author="CATT-dq" w:date="2022-03-29T09:29:00Z"/>
          <w:lang w:eastAsia="zh-CN"/>
        </w:rPr>
      </w:pPr>
      <w:ins w:id="30" w:author="CATT" w:date="2022-03-25T14:41:00Z">
        <w:r>
          <w:rPr>
            <w:rFonts w:hint="eastAsia"/>
            <w:lang w:eastAsia="zh-CN"/>
          </w:rPr>
          <w:t xml:space="preserve">NOTE </w:t>
        </w:r>
      </w:ins>
      <w:ins w:id="31" w:author="CATT" w:date="2022-03-25T14:47:00Z">
        <w:r w:rsidR="008D53A7">
          <w:rPr>
            <w:rFonts w:hint="eastAsia"/>
            <w:lang w:eastAsia="zh-CN"/>
          </w:rPr>
          <w:t>2</w:t>
        </w:r>
      </w:ins>
      <w:ins w:id="32" w:author="CATT" w:date="2022-03-25T14:41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33" w:author="Dees, Walter" w:date="2022-04-07T13:59:00Z">
        <w:r w:rsidR="00313F3B">
          <w:rPr>
            <w:lang w:eastAsia="zh-CN"/>
          </w:rPr>
          <w:t xml:space="preserve">PC5 </w:t>
        </w:r>
      </w:ins>
      <w:ins w:id="34" w:author="r02" w:date="2022-04-07T14:47:00Z">
        <w:r w:rsidR="00F85A14">
          <w:rPr>
            <w:rFonts w:hint="eastAsia"/>
            <w:lang w:eastAsia="zh-CN"/>
          </w:rPr>
          <w:t>Security polic</w:t>
        </w:r>
      </w:ins>
      <w:ins w:id="35" w:author="Dees, Walter" w:date="2022-04-07T13:17:00Z">
        <w:r w:rsidR="00AB34A5">
          <w:rPr>
            <w:lang w:eastAsia="zh-CN"/>
          </w:rPr>
          <w:t>ies</w:t>
        </w:r>
      </w:ins>
      <w:ins w:id="36" w:author="r02" w:date="2022-04-07T14:49:00Z">
        <w:del w:id="37" w:author="Dees, Walter" w:date="2022-04-07T13:17:00Z">
          <w:r w:rsidR="00F85A14" w:rsidDel="00AB34A5">
            <w:rPr>
              <w:rFonts w:hint="eastAsia"/>
              <w:lang w:eastAsia="zh-CN"/>
            </w:rPr>
            <w:delText>y</w:delText>
          </w:r>
        </w:del>
      </w:ins>
      <w:ins w:id="38" w:author="r02" w:date="2022-04-07T14:47:00Z">
        <w:r w:rsidR="008F53D1">
          <w:rPr>
            <w:rFonts w:hint="eastAsia"/>
            <w:lang w:eastAsia="zh-CN"/>
          </w:rPr>
          <w:t xml:space="preserve"> </w:t>
        </w:r>
        <w:del w:id="39" w:author="Dees, Walter" w:date="2022-04-07T13:17:00Z">
          <w:r w:rsidR="008F53D1" w:rsidDel="00AB34A5">
            <w:rPr>
              <w:rFonts w:hint="eastAsia"/>
              <w:lang w:eastAsia="zh-CN"/>
            </w:rPr>
            <w:delText xml:space="preserve">provisioning </w:delText>
          </w:r>
        </w:del>
      </w:ins>
      <w:ins w:id="40" w:author="Dees, Walter" w:date="2022-04-07T13:16:00Z">
        <w:r w:rsidR="00AB34A5">
          <w:rPr>
            <w:lang w:eastAsia="ko-KR"/>
          </w:rPr>
          <w:t xml:space="preserve">for </w:t>
        </w:r>
      </w:ins>
      <w:ins w:id="41" w:author="Dees, Walter" w:date="2022-04-07T13:17:00Z">
        <w:r w:rsidR="00AB34A5">
          <w:rPr>
            <w:lang w:eastAsia="ko-KR"/>
          </w:rPr>
          <w:t>5G ProSe UE-to-Network Relay</w:t>
        </w:r>
      </w:ins>
      <w:ins w:id="42" w:author="Dees, Walter" w:date="2022-04-07T13:16:00Z">
        <w:r w:rsidR="00AB34A5">
          <w:rPr>
            <w:lang w:eastAsia="ko-KR"/>
          </w:rPr>
          <w:t xml:space="preserve"> can be provisioned by PCF as </w:t>
        </w:r>
      </w:ins>
      <w:ins w:id="43" w:author="r02" w:date="2022-04-07T14:47:00Z">
        <w:del w:id="44" w:author="Dees, Walter" w:date="2022-04-07T13:17:00Z">
          <w:r w:rsidR="008F53D1" w:rsidDel="00AB34A5">
            <w:rPr>
              <w:rFonts w:hint="eastAsia"/>
              <w:lang w:eastAsia="zh-CN"/>
            </w:rPr>
            <w:delText>is</w:delText>
          </w:r>
        </w:del>
      </w:ins>
      <w:ins w:id="45" w:author="CATT" w:date="2022-03-25T14:46:00Z">
        <w:del w:id="46" w:author="Dees, Walter" w:date="2022-04-07T13:17:00Z">
          <w:r w:rsidR="00906C03" w:rsidDel="00AB34A5">
            <w:rPr>
              <w:rFonts w:hint="eastAsia"/>
              <w:lang w:eastAsia="zh-CN"/>
            </w:rPr>
            <w:delText xml:space="preserve"> </w:delText>
          </w:r>
        </w:del>
        <w:r w:rsidR="00906C03">
          <w:rPr>
            <w:rFonts w:hint="eastAsia"/>
            <w:lang w:eastAsia="zh-CN"/>
          </w:rPr>
          <w:t>defined in TS 33.503 [29].</w:t>
        </w:r>
      </w:ins>
    </w:p>
    <w:p w14:paraId="52BD3A27" w14:textId="47DDD543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47" w:author="CATT" w:date="2022-03-25T14:47:00Z">
        <w:r w:rsidRPr="00CB5EC9" w:rsidDel="008D53A7">
          <w:rPr>
            <w:lang w:eastAsia="ko-KR"/>
          </w:rPr>
          <w:delText>2</w:delText>
        </w:r>
      </w:del>
      <w:ins w:id="48" w:author="r02" w:date="2022-04-07T14:48:00Z">
        <w:r w:rsidR="008251BD">
          <w:rPr>
            <w:rFonts w:hint="eastAsia"/>
            <w:lang w:eastAsia="zh-CN"/>
          </w:rPr>
          <w:t>3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25F925CD" w14:textId="77777777" w:rsidR="00194A45" w:rsidRPr="00CB5EC9" w:rsidRDefault="00194A45" w:rsidP="00194A45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54171402" w14:textId="77777777" w:rsidR="00194A45" w:rsidRPr="00CB5EC9" w:rsidRDefault="00194A45" w:rsidP="00194A45">
      <w:r w:rsidRPr="00CB5EC9">
        <w:lastRenderedPageBreak/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1F11A7D4" w14:textId="77777777" w:rsidR="00194A45" w:rsidRDefault="00194A45" w:rsidP="00194A45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3601FF9" w14:textId="20E4091A" w:rsidR="00194A45" w:rsidRDefault="00194A45" w:rsidP="00194A45">
      <w:pPr>
        <w:pStyle w:val="NO"/>
      </w:pPr>
      <w:r>
        <w:t>NOTE </w:t>
      </w:r>
      <w:del w:id="49" w:author="CATT" w:date="2022-03-25T14:48:00Z">
        <w:r w:rsidDel="008D53A7">
          <w:delText>3</w:delText>
        </w:r>
      </w:del>
      <w:ins w:id="50" w:author="r02" w:date="2022-04-07T14:50:00Z">
        <w:r w:rsidR="002338B2">
          <w:rPr>
            <w:rFonts w:hint="eastAsia"/>
            <w:lang w:eastAsia="zh-CN"/>
          </w:rPr>
          <w:t>4</w:t>
        </w:r>
      </w:ins>
      <w:r>
        <w:t>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70E6395A" w14:textId="2D00F3CD" w:rsidR="00194A45" w:rsidRDefault="00194A45" w:rsidP="00194A45">
      <w:pPr>
        <w:pStyle w:val="B3"/>
        <w:rPr>
          <w:ins w:id="51" w:author="Dees, Walter" w:date="2022-04-07T13:25:00Z"/>
        </w:rPr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Codes.</w:t>
      </w:r>
    </w:p>
    <w:p w14:paraId="1895D9B0" w14:textId="3BB88946" w:rsidR="00DD538A" w:rsidRPr="00CB5EC9" w:rsidRDefault="00DD538A" w:rsidP="00DD538A">
      <w:pPr>
        <w:pStyle w:val="EditorsNote"/>
        <w:ind w:left="1560" w:hanging="1276"/>
      </w:pPr>
      <w:ins w:id="52" w:author="Dees, Walter" w:date="2022-04-07T13:25:00Z">
        <w:r w:rsidRPr="00CB5EC9">
          <w:t>Editor's note:</w:t>
        </w:r>
        <w:r w:rsidRPr="00CB5EC9">
          <w:tab/>
          <w:t xml:space="preserve">Whether the </w:t>
        </w:r>
        <w:r>
          <w:t xml:space="preserve">discovery </w:t>
        </w:r>
        <w:r w:rsidRPr="00CB5EC9">
          <w:t>security parameters can be provided by the PCF and details of security parameters will be determined by SA3 WG.</w:t>
        </w:r>
      </w:ins>
    </w:p>
    <w:p w14:paraId="2430145F" w14:textId="161CDF12" w:rsidR="008D53A7" w:rsidRDefault="008D53A7" w:rsidP="008D53A7">
      <w:pPr>
        <w:pStyle w:val="NO"/>
        <w:rPr>
          <w:ins w:id="53" w:author="CATT-dq" w:date="2022-03-29T09:32:00Z"/>
          <w:lang w:eastAsia="zh-CN"/>
        </w:rPr>
      </w:pPr>
      <w:ins w:id="54" w:author="CATT" w:date="2022-03-25T14:48:00Z">
        <w:r>
          <w:rPr>
            <w:rFonts w:hint="eastAsia"/>
            <w:lang w:eastAsia="zh-CN"/>
          </w:rPr>
          <w:t xml:space="preserve">NOTE </w:t>
        </w:r>
      </w:ins>
      <w:ins w:id="55" w:author="r02" w:date="2022-04-07T14:50:00Z">
        <w:r w:rsidR="002338B2">
          <w:rPr>
            <w:rFonts w:hint="eastAsia"/>
            <w:lang w:eastAsia="zh-CN"/>
          </w:rPr>
          <w:t>5</w:t>
        </w:r>
      </w:ins>
      <w:ins w:id="56" w:author="CATT" w:date="2022-03-25T14:48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57" w:author="Dees, Walter" w:date="2022-04-07T13:59:00Z">
        <w:r w:rsidR="00313F3B">
          <w:rPr>
            <w:lang w:eastAsia="zh-CN"/>
          </w:rPr>
          <w:t xml:space="preserve">PC5 </w:t>
        </w:r>
      </w:ins>
      <w:ins w:id="58" w:author="r02" w:date="2022-04-07T14:51:00Z">
        <w:r w:rsidR="002338B2">
          <w:rPr>
            <w:rFonts w:hint="eastAsia"/>
            <w:lang w:eastAsia="zh-CN"/>
          </w:rPr>
          <w:t>Security polic</w:t>
        </w:r>
      </w:ins>
      <w:ins w:id="59" w:author="Dees, Walter" w:date="2022-04-07T13:23:00Z">
        <w:r w:rsidR="00DD538A">
          <w:rPr>
            <w:lang w:eastAsia="zh-CN"/>
          </w:rPr>
          <w:t>ies</w:t>
        </w:r>
      </w:ins>
      <w:ins w:id="60" w:author="r02" w:date="2022-04-07T14:51:00Z">
        <w:del w:id="61" w:author="Dees, Walter" w:date="2022-04-07T13:23:00Z">
          <w:r w:rsidR="002338B2" w:rsidDel="00DD538A">
            <w:rPr>
              <w:rFonts w:hint="eastAsia"/>
              <w:lang w:eastAsia="zh-CN"/>
            </w:rPr>
            <w:delText>y</w:delText>
          </w:r>
        </w:del>
        <w:r w:rsidR="002338B2">
          <w:rPr>
            <w:rFonts w:hint="eastAsia"/>
            <w:lang w:eastAsia="zh-CN"/>
          </w:rPr>
          <w:t xml:space="preserve"> </w:t>
        </w:r>
        <w:del w:id="62" w:author="Dees, Walter" w:date="2022-04-07T13:23:00Z">
          <w:r w:rsidR="002338B2" w:rsidDel="00DD538A">
            <w:rPr>
              <w:rFonts w:hint="eastAsia"/>
              <w:lang w:eastAsia="zh-CN"/>
            </w:rPr>
            <w:delText>provisioning</w:delText>
          </w:r>
        </w:del>
      </w:ins>
      <w:ins w:id="63" w:author="Dees, Walter" w:date="2022-04-07T13:23:00Z">
        <w:r w:rsidR="00DD538A">
          <w:rPr>
            <w:lang w:eastAsia="zh-CN"/>
          </w:rPr>
          <w:t>for</w:t>
        </w:r>
      </w:ins>
      <w:ins w:id="64" w:author="r02" w:date="2022-04-07T14:51:00Z">
        <w:r w:rsidR="002338B2">
          <w:rPr>
            <w:rFonts w:hint="eastAsia"/>
            <w:lang w:eastAsia="zh-CN"/>
          </w:rPr>
          <w:t xml:space="preserve"> </w:t>
        </w:r>
      </w:ins>
      <w:ins w:id="65" w:author="Dees, Walter" w:date="2022-04-07T13:23:00Z">
        <w:r w:rsidR="00DD538A">
          <w:rPr>
            <w:lang w:eastAsia="ko-KR"/>
          </w:rPr>
          <w:t xml:space="preserve">5G ProSe UE-to-Network Relay can be provisioned by PCF as </w:t>
        </w:r>
      </w:ins>
      <w:ins w:id="66" w:author="r02" w:date="2022-04-07T14:51:00Z">
        <w:del w:id="67" w:author="Dees, Walter" w:date="2022-04-07T13:24:00Z">
          <w:r w:rsidR="002338B2" w:rsidDel="00DD538A">
            <w:rPr>
              <w:rFonts w:hint="eastAsia"/>
              <w:lang w:eastAsia="zh-CN"/>
            </w:rPr>
            <w:delText>is</w:delText>
          </w:r>
        </w:del>
      </w:ins>
      <w:ins w:id="68" w:author="CATT" w:date="2022-03-25T14:48:00Z">
        <w:del w:id="69" w:author="Dees, Walter" w:date="2022-04-07T13:24:00Z">
          <w:r w:rsidDel="00DD538A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defined in TS 33.503 [29].</w:t>
        </w:r>
      </w:ins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70" w:author="CATT" w:date="2022-03-25T14:47:00Z"/>
        </w:rPr>
      </w:pPr>
      <w:del w:id="71" w:author="CATT" w:date="2022-03-25T14:47:00Z">
        <w:r w:rsidRPr="00CB5EC9" w:rsidDel="008D53A7"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57978DD7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72" w:author="CATT" w:date="2022-03-25T14:48:00Z">
        <w:r w:rsidRPr="00CB5EC9" w:rsidDel="008D53A7">
          <w:rPr>
            <w:lang w:eastAsia="ko-KR"/>
          </w:rPr>
          <w:delText>4</w:delText>
        </w:r>
      </w:del>
      <w:ins w:id="73" w:author="r02" w:date="2022-04-07T14:51:00Z">
        <w:r w:rsidR="002338B2">
          <w:rPr>
            <w:rFonts w:hint="eastAsia"/>
            <w:lang w:eastAsia="zh-CN"/>
          </w:rPr>
          <w:t>6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6C3DA46" w14:textId="77777777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lastRenderedPageBreak/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66B764F8" w14:textId="367E2D8F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74" w:author="CATT" w:date="2022-03-25T14:48:00Z">
        <w:r w:rsidDel="008D53A7">
          <w:rPr>
            <w:lang w:eastAsia="ko-KR"/>
          </w:rPr>
          <w:delText>5</w:delText>
        </w:r>
      </w:del>
      <w:ins w:id="75" w:author="r02" w:date="2022-04-07T14:51:00Z">
        <w:r w:rsidR="00E24904">
          <w:rPr>
            <w:rFonts w:hint="eastAsia"/>
            <w:lang w:eastAsia="zh-CN"/>
          </w:rPr>
          <w:t>7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21"/>
    <w:bookmarkEnd w:id="22"/>
    <w:bookmarkEnd w:id="23"/>
    <w:bookmarkEnd w:id="24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A10E8" w14:textId="77777777" w:rsidR="006A1C5D" w:rsidRDefault="006A1C5D">
      <w:r>
        <w:separator/>
      </w:r>
    </w:p>
  </w:endnote>
  <w:endnote w:type="continuationSeparator" w:id="0">
    <w:p w14:paraId="547537F1" w14:textId="77777777" w:rsidR="006A1C5D" w:rsidRDefault="006A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3E201" w14:textId="77777777" w:rsidR="006A1C5D" w:rsidRDefault="006A1C5D">
      <w:r>
        <w:separator/>
      </w:r>
    </w:p>
  </w:footnote>
  <w:footnote w:type="continuationSeparator" w:id="0">
    <w:p w14:paraId="59FCEE7D" w14:textId="77777777" w:rsidR="006A1C5D" w:rsidRDefault="006A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Wednesday">
    <w15:presenceInfo w15:providerId="None" w15:userId="Huawei Wednesday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338B2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13F3B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75B7"/>
    <w:rsid w:val="004C00EE"/>
    <w:rsid w:val="004C30F2"/>
    <w:rsid w:val="004C590E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7507E"/>
    <w:rsid w:val="00683BC5"/>
    <w:rsid w:val="0069559B"/>
    <w:rsid w:val="00695808"/>
    <w:rsid w:val="006A1C5D"/>
    <w:rsid w:val="006A66BE"/>
    <w:rsid w:val="006B46FB"/>
    <w:rsid w:val="006B4F3A"/>
    <w:rsid w:val="006B6FDA"/>
    <w:rsid w:val="006C363B"/>
    <w:rsid w:val="006C6FD0"/>
    <w:rsid w:val="006D20D5"/>
    <w:rsid w:val="006D4F75"/>
    <w:rsid w:val="006D6760"/>
    <w:rsid w:val="006E21FB"/>
    <w:rsid w:val="006E3AB0"/>
    <w:rsid w:val="006F2125"/>
    <w:rsid w:val="006F67F6"/>
    <w:rsid w:val="00702E91"/>
    <w:rsid w:val="007176FF"/>
    <w:rsid w:val="007325E7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38EB"/>
    <w:rsid w:val="007B512A"/>
    <w:rsid w:val="007C2097"/>
    <w:rsid w:val="007D6A07"/>
    <w:rsid w:val="007F7259"/>
    <w:rsid w:val="008040A8"/>
    <w:rsid w:val="008113F9"/>
    <w:rsid w:val="0081247C"/>
    <w:rsid w:val="00815A64"/>
    <w:rsid w:val="008251BD"/>
    <w:rsid w:val="008279FA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F3789"/>
    <w:rsid w:val="008F53D1"/>
    <w:rsid w:val="008F686C"/>
    <w:rsid w:val="00906C03"/>
    <w:rsid w:val="00913A2B"/>
    <w:rsid w:val="009140D4"/>
    <w:rsid w:val="009148DE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B0D9F"/>
    <w:rsid w:val="009E183D"/>
    <w:rsid w:val="009E31A1"/>
    <w:rsid w:val="009E3297"/>
    <w:rsid w:val="009E7D61"/>
    <w:rsid w:val="009F734F"/>
    <w:rsid w:val="009F7826"/>
    <w:rsid w:val="00A246B6"/>
    <w:rsid w:val="00A47E70"/>
    <w:rsid w:val="00A50CF0"/>
    <w:rsid w:val="00A7671C"/>
    <w:rsid w:val="00A8005B"/>
    <w:rsid w:val="00A9071C"/>
    <w:rsid w:val="00A928BC"/>
    <w:rsid w:val="00A9295A"/>
    <w:rsid w:val="00A9371E"/>
    <w:rsid w:val="00AA1D30"/>
    <w:rsid w:val="00AA2CBC"/>
    <w:rsid w:val="00AA3967"/>
    <w:rsid w:val="00AB34A5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264B4"/>
    <w:rsid w:val="00C33BCE"/>
    <w:rsid w:val="00C40CF2"/>
    <w:rsid w:val="00C6042B"/>
    <w:rsid w:val="00C66BA2"/>
    <w:rsid w:val="00C80575"/>
    <w:rsid w:val="00C90E97"/>
    <w:rsid w:val="00C95985"/>
    <w:rsid w:val="00CA1EA7"/>
    <w:rsid w:val="00CA309C"/>
    <w:rsid w:val="00CC5026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D538A"/>
    <w:rsid w:val="00DE34CF"/>
    <w:rsid w:val="00DE7B53"/>
    <w:rsid w:val="00DF6502"/>
    <w:rsid w:val="00DF6692"/>
    <w:rsid w:val="00E04DB9"/>
    <w:rsid w:val="00E10D75"/>
    <w:rsid w:val="00E13F3D"/>
    <w:rsid w:val="00E24904"/>
    <w:rsid w:val="00E34898"/>
    <w:rsid w:val="00E376FB"/>
    <w:rsid w:val="00E47EA0"/>
    <w:rsid w:val="00E54B46"/>
    <w:rsid w:val="00E70B45"/>
    <w:rsid w:val="00E778B9"/>
    <w:rsid w:val="00E91402"/>
    <w:rsid w:val="00EB09B7"/>
    <w:rsid w:val="00EE23B7"/>
    <w:rsid w:val="00EE7D7C"/>
    <w:rsid w:val="00EF2A70"/>
    <w:rsid w:val="00EF4F98"/>
    <w:rsid w:val="00F25D98"/>
    <w:rsid w:val="00F300FB"/>
    <w:rsid w:val="00F36B2F"/>
    <w:rsid w:val="00F371AD"/>
    <w:rsid w:val="00F6413B"/>
    <w:rsid w:val="00F7506D"/>
    <w:rsid w:val="00F8020E"/>
    <w:rsid w:val="00F85A14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D01E85B-345C-4929-B064-FC6EBCA5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5FFB-90E8-403E-8D8E-01463F7D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1714</Words>
  <Characters>9770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Dees, Walter</cp:lastModifiedBy>
  <cp:revision>4</cp:revision>
  <cp:lastPrinted>1900-12-31T16:00:00Z</cp:lastPrinted>
  <dcterms:created xsi:type="dcterms:W3CDTF">2022-04-07T11:12:00Z</dcterms:created>
  <dcterms:modified xsi:type="dcterms:W3CDTF">2022-04-07T12:00:00Z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